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42DBD088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ins w:id="0" w:author="ZHANG Shuang" w:date="2021-11-18T09:29:00Z">
        <w:r w:rsidR="004167C0">
          <w:rPr>
            <w:b/>
            <w:i/>
            <w:noProof/>
            <w:sz w:val="28"/>
          </w:rPr>
          <w:t>r</w:t>
        </w:r>
      </w:ins>
      <w:ins w:id="1" w:author="ZHANG Shuang" w:date="2021-11-18T17:14:00Z">
        <w:r w:rsidR="00D476F4">
          <w:rPr>
            <w:b/>
            <w:i/>
            <w:noProof/>
            <w:sz w:val="28"/>
          </w:rPr>
          <w:t>6</w:t>
        </w:r>
      </w:ins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694EC87" w:rsidR="001C1613" w:rsidRPr="00410371" w:rsidRDefault="0098373E" w:rsidP="00C223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3613B71" w:rsidR="001C1613" w:rsidRDefault="003B050B" w:rsidP="00D476F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D476F4">
              <w:t>R</w:t>
            </w:r>
            <w:bookmarkStart w:id="3" w:name="_GoBack"/>
            <w:bookmarkEnd w:id="3"/>
            <w:r w:rsidR="00D476F4">
              <w:t>eference corrections</w:t>
            </w:r>
            <w:r w:rsidR="00D476F4" w:rsidRPr="00BA5C91">
              <w:t xml:space="preserve"> </w:t>
            </w:r>
            <w:r w:rsidR="00D476F4">
              <w:t xml:space="preserve">for </w:t>
            </w:r>
            <w:r w:rsidRPr="00BA5C91">
              <w:t xml:space="preserve">clause </w:t>
            </w:r>
            <w:r w:rsidR="00C15C97">
              <w:t>2 and clause</w:t>
            </w:r>
            <w:r w:rsidR="00B81266">
              <w:t>s in</w:t>
            </w:r>
            <w:r w:rsidR="00C15C97">
              <w:t xml:space="preserve"> </w:t>
            </w:r>
            <w:r w:rsidRPr="00BA5C91">
              <w:t>5.13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3E8FBD0C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566DDBE4" w:rsidR="001C1613" w:rsidRDefault="00D476F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3B050B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E2CB527" w:rsidR="001C1613" w:rsidRDefault="000C2144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65C32146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F558F4">
              <w:rPr>
                <w:noProof/>
              </w:rPr>
              <w:t xml:space="preserve"> [7]</w:t>
            </w:r>
            <w:r>
              <w:rPr>
                <w:noProof/>
              </w:rPr>
              <w:t xml:space="preserve"> [24] </w:t>
            </w:r>
            <w:r w:rsidR="00F558F4">
              <w:rPr>
                <w:noProof/>
              </w:rPr>
              <w:t xml:space="preserve">[29] </w:t>
            </w:r>
            <w:r>
              <w:rPr>
                <w:noProof/>
              </w:rPr>
              <w:t>and the IEC specification referenced in clause</w:t>
            </w:r>
            <w:r w:rsidR="00B15E01">
              <w:rPr>
                <w:noProof/>
              </w:rPr>
              <w:t>s in</w:t>
            </w:r>
            <w:r>
              <w:rPr>
                <w:noProof/>
              </w:rPr>
              <w:t xml:space="preserve">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6E5489A" w:rsidR="001C1613" w:rsidRDefault="00C15C97" w:rsidP="00B15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5E01">
              <w:rPr>
                <w:noProof/>
              </w:rPr>
              <w:t xml:space="preserve">5.13.1, </w:t>
            </w:r>
            <w:r>
              <w:rPr>
                <w:noProof/>
              </w:rPr>
              <w:t>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4" w:name="_Toc74230016"/>
      <w:bookmarkStart w:id="5" w:name="_Toc27761154"/>
      <w:bookmarkStart w:id="6" w:name="_Toc74229422"/>
      <w:bookmarkStart w:id="7" w:name="_Toc83799233"/>
      <w:r>
        <w:t>2</w:t>
      </w:r>
      <w:r>
        <w:tab/>
        <w:t>References</w:t>
      </w:r>
      <w:bookmarkEnd w:id="4"/>
      <w:bookmarkEnd w:id="5"/>
      <w:bookmarkEnd w:id="6"/>
      <w:bookmarkEnd w:id="7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8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5B324756" w:rsidR="002A2F6C" w:rsidRDefault="002A2F6C" w:rsidP="002A2F6C">
      <w:pPr>
        <w:pStyle w:val="EX"/>
      </w:pPr>
      <w:r>
        <w:t>[7]</w:t>
      </w:r>
      <w:r>
        <w:tab/>
      </w:r>
      <w:ins w:id="9" w:author="ZHANG Shuang" w:date="2021-11-12T11:22:00Z">
        <w:r w:rsidR="00F558F4">
          <w:t xml:space="preserve">IEC </w:t>
        </w:r>
      </w:ins>
      <w:r>
        <w:t>61850-9-3-2016 – IEC/IEEE International Standard - Communication Networks and Systems for Power Utility automation – Part 9</w:t>
      </w:r>
      <w:del w:id="10" w:author="ZHANG Shuang" w:date="2021-11-12T11:21:00Z">
        <w:r w:rsidDel="00F558F4">
          <w:delText>0</w:delText>
        </w:r>
      </w:del>
      <w:r>
        <w:t>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11" w:author="ZHANG Shuang" w:date="2021-10-20T14:25:00Z">
        <w:r w:rsidR="001B011A">
          <w:t xml:space="preserve">2017 </w:t>
        </w:r>
      </w:ins>
      <w:proofErr w:type="gramEnd"/>
      <w:del w:id="12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57F14F79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</w:r>
      <w:ins w:id="13" w:author="ZHANG Shuang" w:date="2021-11-12T11:22:00Z">
        <w:r w:rsidR="00F558F4">
          <w:t xml:space="preserve">IEC </w:t>
        </w:r>
      </w:ins>
      <w:r>
        <w:t>61850-90-3-2016 – IEC/IEEE International Standard - Communication Networks and Systems for Power Utility automation – Part 90-3</w:t>
      </w:r>
      <w:proofErr w:type="gramStart"/>
      <w:r>
        <w:t>:</w:t>
      </w:r>
      <w:ins w:id="14" w:author="ZHANG Shuang" w:date="2021-11-12T11:23:00Z">
        <w:r w:rsidR="00416484">
          <w:t>Using</w:t>
        </w:r>
        <w:proofErr w:type="gramEnd"/>
        <w:r w:rsidR="00416484">
          <w:t xml:space="preserve"> IEC 61850 for condition monitoring diagnosis and analysis</w:t>
        </w:r>
      </w:ins>
      <w:r>
        <w:t xml:space="preserve"> </w:t>
      </w:r>
      <w:del w:id="15" w:author="ZHANG Shuang" w:date="2021-11-12T11:22:00Z">
        <w:r w:rsidDel="00F558F4">
          <w:delText>Precision time protocol profile for power utility</w:delText>
        </w:r>
      </w:del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8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16" w:name="_Toc74229515"/>
      <w:bookmarkStart w:id="17" w:name="_Toc74230121"/>
      <w:bookmarkStart w:id="18" w:name="_Toc83799338"/>
      <w:r>
        <w:t>5.13.6</w:t>
      </w:r>
      <w:r>
        <w:tab/>
        <w:t>Potential New Requirements needed to support the use case</w:t>
      </w:r>
      <w:bookmarkEnd w:id="16"/>
      <w:bookmarkEnd w:id="17"/>
      <w:bookmarkEnd w:id="18"/>
    </w:p>
    <w:p w14:paraId="064CC011" w14:textId="621A5CCD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61850-9-3</w:t>
      </w:r>
      <w:ins w:id="19" w:author="ZHANG Shuang" w:date="2021-11-12T11:24:00Z">
        <w:r w:rsidR="003D4F91">
          <w:rPr>
            <w:lang w:eastAsia="zh-CN"/>
          </w:rPr>
          <w:t xml:space="preserve"> [7]</w:t>
        </w:r>
      </w:ins>
      <w:r>
        <w:rPr>
          <w:lang w:eastAsia="zh-CN"/>
        </w:rPr>
        <w:t xml:space="preserve"> </w:t>
      </w:r>
      <w:del w:id="20" w:author="ZHANG Shuang" w:date="2021-11-12T11:24:00Z">
        <w:r w:rsidDel="003D4F91">
          <w:rPr>
            <w:lang w:eastAsia="zh-CN"/>
          </w:rPr>
          <w:delText>[29]</w:delText>
        </w:r>
      </w:del>
      <w:r>
        <w:rPr>
          <w:lang w:eastAsia="zh-CN"/>
        </w:rPr>
        <w:t xml:space="preserve">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0531AA95" w14:textId="62A73C17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#3 --------------------</w:t>
      </w:r>
    </w:p>
    <w:p w14:paraId="00E83C04" w14:textId="77777777" w:rsidR="00B15E01" w:rsidRDefault="00B15E01" w:rsidP="00B15E01">
      <w:pPr>
        <w:pStyle w:val="Heading2"/>
      </w:pPr>
      <w:bookmarkStart w:id="21" w:name="_Toc74230115"/>
      <w:bookmarkStart w:id="22" w:name="_Toc74229509"/>
      <w:bookmarkStart w:id="23" w:name="_Toc83799332"/>
      <w:r>
        <w:t>5.13</w:t>
      </w:r>
      <w:r>
        <w:tab/>
        <w:t xml:space="preserve">Use case of 5GS support for </w:t>
      </w:r>
      <w:proofErr w:type="spellStart"/>
      <w:r>
        <w:t>synchrophasors</w:t>
      </w:r>
      <w:proofErr w:type="spellEnd"/>
      <w:r>
        <w:t xml:space="preserve"> in wide-area Smart </w:t>
      </w:r>
      <w:bookmarkEnd w:id="21"/>
      <w:bookmarkEnd w:id="22"/>
      <w:r>
        <w:t>Grid</w:t>
      </w:r>
      <w:bookmarkEnd w:id="23"/>
    </w:p>
    <w:p w14:paraId="68530B24" w14:textId="77777777" w:rsidR="00B15E01" w:rsidRDefault="00B15E01" w:rsidP="00B15E01">
      <w:pPr>
        <w:pStyle w:val="Heading3"/>
      </w:pPr>
      <w:bookmarkStart w:id="24" w:name="_Toc74230116"/>
      <w:bookmarkStart w:id="25" w:name="_Toc74229510"/>
      <w:bookmarkStart w:id="26" w:name="_Toc83799333"/>
      <w:r>
        <w:t>5.13.1</w:t>
      </w:r>
      <w:r>
        <w:tab/>
        <w:t>Description</w:t>
      </w:r>
      <w:bookmarkEnd w:id="24"/>
      <w:bookmarkEnd w:id="25"/>
      <w:bookmarkEnd w:id="26"/>
    </w:p>
    <w:p w14:paraId="20D2186E" w14:textId="7B0E7285" w:rsidR="001C1613" w:rsidRDefault="00B15E01" w:rsidP="00B15E01">
      <w:pPr>
        <w:jc w:val="both"/>
        <w:rPr>
          <w:lang w:eastAsia="zh-CN"/>
        </w:rPr>
      </w:pPr>
      <w:r>
        <w:rPr>
          <w:lang w:val="en-US" w:eastAsia="zh-CN"/>
        </w:rPr>
        <w:t xml:space="preserve">Using phasors as a mathematical approach to describe a power system operation quantities is not new. With the advent of GNSS and other time sources that provide phasor measurement units (PMUs) with accurate timing signals, the concept of </w:t>
      </w:r>
      <w:proofErr w:type="spellStart"/>
      <w:r>
        <w:rPr>
          <w:lang w:val="en-US" w:eastAsia="zh-CN"/>
        </w:rPr>
        <w:t>synchrophasor</w:t>
      </w:r>
      <w:proofErr w:type="spellEnd"/>
      <w:r>
        <w:rPr>
          <w:lang w:val="en-US" w:eastAsia="zh-CN"/>
        </w:rPr>
        <w:t xml:space="preserve"> came into existence [21]. Modern PMUs and accompanying entities such as Phasor Data Concentrators (PDCs) [22] could connect to the time source and with each other in a number of different ways such as: using direct connection with GPS via an internal GPS receiver, using a connection via IRIG-B (legacy method) or IEEE </w:t>
      </w:r>
      <w:proofErr w:type="spellStart"/>
      <w:r>
        <w:rPr>
          <w:lang w:val="en-US" w:eastAsia="zh-CN"/>
        </w:rPr>
        <w:t>Std</w:t>
      </w:r>
      <w:proofErr w:type="spellEnd"/>
      <w:r>
        <w:rPr>
          <w:lang w:val="en-US" w:eastAsia="zh-CN"/>
        </w:rPr>
        <w:t xml:space="preserve"> 1588-2008 [23]/IEEE C37.238-2011[24] or PTP time synchronization profile in IEC 61850-9</w:t>
      </w:r>
      <w:del w:id="27" w:author="ZHANG Shuang" w:date="2021-11-12T11:32:00Z">
        <w:r w:rsidDel="00B15E01">
          <w:rPr>
            <w:lang w:val="en-US" w:eastAsia="zh-CN"/>
          </w:rPr>
          <w:delText>0</w:delText>
        </w:r>
      </w:del>
      <w:r>
        <w:rPr>
          <w:lang w:val="en-US" w:eastAsia="zh-CN"/>
        </w:rPr>
        <w:t>-3</w:t>
      </w:r>
      <w:ins w:id="28" w:author="ZHANG Shuang" w:date="2021-11-12T11:32:00Z">
        <w:r>
          <w:rPr>
            <w:lang w:val="en-US" w:eastAsia="zh-CN"/>
          </w:rPr>
          <w:t xml:space="preserve"> [7]</w:t>
        </w:r>
      </w:ins>
      <w:r>
        <w:rPr>
          <w:lang w:val="en-US" w:eastAsia="zh-CN"/>
        </w:rPr>
        <w:t xml:space="preserve"> </w:t>
      </w:r>
      <w:del w:id="29" w:author="ZHANG Shuang" w:date="2021-11-12T11:32:00Z">
        <w:r w:rsidDel="00B15E01">
          <w:rPr>
            <w:lang w:val="en-US" w:eastAsia="zh-CN"/>
          </w:rPr>
          <w:delText>[29]</w:delText>
        </w:r>
      </w:del>
      <w:r>
        <w:rPr>
          <w:lang w:val="en-US" w:eastAsia="zh-CN"/>
        </w:rPr>
        <w:t>, over an Ethernet to achieve 1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μs</w:t>
      </w:r>
      <w:proofErr w:type="spellEnd"/>
      <w:r>
        <w:rPr>
          <w:lang w:val="en-US" w:eastAsia="zh-CN"/>
        </w:rPr>
        <w:t xml:space="preserve"> time accuracy. This 1 </w:t>
      </w:r>
      <w:proofErr w:type="spellStart"/>
      <w:r>
        <w:rPr>
          <w:lang w:val="en-US" w:eastAsia="zh-CN"/>
        </w:rPr>
        <w:t>μs</w:t>
      </w:r>
      <w:proofErr w:type="spellEnd"/>
      <w:r>
        <w:rPr>
          <w:lang w:val="en-US" w:eastAsia="zh-CN"/>
        </w:rPr>
        <w:t xml:space="preserve"> time accuracy as referred to in these IEC standards assumes every PMU is has a built-in synchronization modem.</w:t>
      </w:r>
    </w:p>
    <w:p w14:paraId="031424AB" w14:textId="4ED73DF8" w:rsidR="00B15E01" w:rsidRDefault="00B15E01" w:rsidP="00B15E01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#3 ----------------------</w:t>
      </w:r>
    </w:p>
    <w:p w14:paraId="0C71C160" w14:textId="77777777" w:rsidR="00B15E01" w:rsidRDefault="00B15E01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F232E" w14:textId="77777777" w:rsidR="001C73AA" w:rsidRDefault="001C73AA">
      <w:r>
        <w:separator/>
      </w:r>
    </w:p>
  </w:endnote>
  <w:endnote w:type="continuationSeparator" w:id="0">
    <w:p w14:paraId="09F17A1B" w14:textId="77777777" w:rsidR="001C73AA" w:rsidRDefault="001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3F9C5" w14:textId="77777777" w:rsidR="001C73AA" w:rsidRDefault="001C73AA">
      <w:r>
        <w:separator/>
      </w:r>
    </w:p>
  </w:footnote>
  <w:footnote w:type="continuationSeparator" w:id="0">
    <w:p w14:paraId="2109134A" w14:textId="77777777" w:rsidR="001C73AA" w:rsidRDefault="001C7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6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6F4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76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2144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C73A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FBB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F9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6484"/>
    <w:rsid w:val="004167C0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65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070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5E01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266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2695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2349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6F4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5E54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8F4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B4EB7-659E-4C39-8AE7-F1869743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14777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27</cp:revision>
  <cp:lastPrinted>2019-02-25T14:05:00Z</cp:lastPrinted>
  <dcterms:created xsi:type="dcterms:W3CDTF">2021-08-11T08:59:00Z</dcterms:created>
  <dcterms:modified xsi:type="dcterms:W3CDTF">2021-11-18T16:15:00Z</dcterms:modified>
</cp:coreProperties>
</file>